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6B7" w:rsidRPr="00883172" w:rsidRDefault="006D6AE7" w:rsidP="00FA56B7">
      <w:pPr>
        <w:autoSpaceDE w:val="0"/>
        <w:autoSpaceDN w:val="0"/>
        <w:adjustRightInd w:val="0"/>
        <w:spacing w:line="288" w:lineRule="auto"/>
        <w:contextualSpacing/>
        <w:jc w:val="center"/>
        <w:rPr>
          <w:rFonts w:asciiTheme="minorHAnsi" w:eastAsiaTheme="minorHAnsi" w:hAnsiTheme="minorHAnsi" w:cs="Calibri"/>
          <w:b/>
          <w:color w:val="000000"/>
          <w:szCs w:val="28"/>
          <w:u w:val="single"/>
          <w:lang w:val="en-GB" w:eastAsia="en-US"/>
        </w:rPr>
      </w:pPr>
      <w:ins w:id="0" w:author="Camilla Jones" w:date="2014-02-04T12:07:00Z">
        <w:r>
          <w:rPr>
            <w:rFonts w:asciiTheme="minorHAnsi" w:eastAsiaTheme="minorHAnsi" w:hAnsiTheme="minorHAnsi" w:cs="Calibri"/>
            <w:b/>
            <w:color w:val="000000"/>
            <w:szCs w:val="28"/>
            <w:u w:val="single"/>
            <w:lang w:val="en-GB" w:eastAsia="en-US"/>
          </w:rPr>
          <w:t xml:space="preserve">Module G2 </w:t>
        </w:r>
      </w:ins>
      <w:r w:rsidR="00FA56B7" w:rsidRPr="00883172">
        <w:rPr>
          <w:rFonts w:asciiTheme="minorHAnsi" w:eastAsiaTheme="minorHAnsi" w:hAnsiTheme="minorHAnsi" w:cs="Calibri"/>
          <w:b/>
          <w:color w:val="000000"/>
          <w:szCs w:val="28"/>
          <w:u w:val="single"/>
          <w:lang w:val="en-GB" w:eastAsia="en-US"/>
        </w:rPr>
        <w:t>Exercise 3</w:t>
      </w:r>
      <w:ins w:id="1" w:author="Camilla Jones" w:date="2014-02-04T12:32:00Z">
        <w:r w:rsidR="00C33ED5">
          <w:rPr>
            <w:rFonts w:asciiTheme="minorHAnsi" w:eastAsiaTheme="minorHAnsi" w:hAnsiTheme="minorHAnsi" w:cs="Calibri"/>
            <w:b/>
            <w:color w:val="000000"/>
            <w:szCs w:val="28"/>
            <w:u w:val="single"/>
            <w:lang w:val="en-GB" w:eastAsia="en-US"/>
          </w:rPr>
          <w:t xml:space="preserve"> Handout 1</w:t>
        </w:r>
      </w:ins>
      <w:bookmarkStart w:id="2" w:name="_GoBack"/>
      <w:bookmarkEnd w:id="2"/>
      <w:r w:rsidR="00FA56B7" w:rsidRPr="00883172">
        <w:rPr>
          <w:rFonts w:asciiTheme="minorHAnsi" w:eastAsiaTheme="minorHAnsi" w:hAnsiTheme="minorHAnsi" w:cs="Calibri"/>
          <w:b/>
          <w:color w:val="000000"/>
          <w:szCs w:val="28"/>
          <w:u w:val="single"/>
          <w:lang w:val="en-GB" w:eastAsia="en-US"/>
        </w:rPr>
        <w:t xml:space="preserve"> – Considering the Use of a Database for Case Management</w:t>
      </w:r>
    </w:p>
    <w:p w:rsidR="00FA56B7" w:rsidRPr="00883172" w:rsidRDefault="00FA56B7" w:rsidP="00FA56B7">
      <w:pPr>
        <w:autoSpaceDE w:val="0"/>
        <w:autoSpaceDN w:val="0"/>
        <w:adjustRightInd w:val="0"/>
        <w:spacing w:line="288" w:lineRule="auto"/>
        <w:contextualSpacing/>
        <w:rPr>
          <w:rFonts w:asciiTheme="minorHAnsi" w:eastAsiaTheme="minorHAnsi" w:hAnsiTheme="minorHAnsi" w:cs="Calibri"/>
          <w:b/>
          <w:color w:val="000000"/>
          <w:szCs w:val="28"/>
          <w:lang w:val="en-GB" w:eastAsia="en-US"/>
        </w:rPr>
      </w:pPr>
    </w:p>
    <w:p w:rsidR="00883172" w:rsidRPr="00883172" w:rsidRDefault="00883172" w:rsidP="00FA56B7">
      <w:pPr>
        <w:autoSpaceDE w:val="0"/>
        <w:autoSpaceDN w:val="0"/>
        <w:adjustRightInd w:val="0"/>
        <w:spacing w:line="288" w:lineRule="auto"/>
        <w:contextualSpacing/>
        <w:rPr>
          <w:rFonts w:asciiTheme="minorHAnsi" w:eastAsiaTheme="minorHAnsi" w:hAnsiTheme="minorHAnsi" w:cs="Calibri"/>
          <w:b/>
          <w:color w:val="000000"/>
          <w:szCs w:val="28"/>
          <w:lang w:val="en-GB" w:eastAsia="en-US"/>
        </w:rPr>
      </w:pPr>
    </w:p>
    <w:p w:rsidR="00883172" w:rsidRPr="00883172" w:rsidRDefault="00FA56B7" w:rsidP="00FA56B7">
      <w:pPr>
        <w:autoSpaceDE w:val="0"/>
        <w:autoSpaceDN w:val="0"/>
        <w:adjustRightInd w:val="0"/>
        <w:spacing w:line="288" w:lineRule="auto"/>
        <w:contextualSpacing/>
        <w:rPr>
          <w:rFonts w:asciiTheme="minorHAnsi" w:eastAsiaTheme="minorHAnsi" w:hAnsiTheme="minorHAnsi" w:cs="Calibri"/>
          <w:color w:val="000000"/>
          <w:szCs w:val="28"/>
          <w:lang w:val="en-GB" w:eastAsia="en-US"/>
        </w:rPr>
      </w:pPr>
      <w:r w:rsidRPr="00883172">
        <w:rPr>
          <w:rFonts w:asciiTheme="minorHAnsi" w:eastAsiaTheme="minorHAnsi" w:hAnsiTheme="minorHAnsi" w:cs="Calibri"/>
          <w:color w:val="000000"/>
          <w:szCs w:val="28"/>
          <w:lang w:val="en-GB" w:eastAsia="en-US"/>
        </w:rPr>
        <w:t xml:space="preserve">Often when programs think about using a database for the first time they do not spend much time considering if it is actually practical, feasible or what impact it might have on their program. </w:t>
      </w:r>
    </w:p>
    <w:p w:rsidR="00883172" w:rsidRPr="00883172" w:rsidRDefault="00883172" w:rsidP="00FA56B7">
      <w:pPr>
        <w:autoSpaceDE w:val="0"/>
        <w:autoSpaceDN w:val="0"/>
        <w:adjustRightInd w:val="0"/>
        <w:spacing w:line="288" w:lineRule="auto"/>
        <w:contextualSpacing/>
        <w:rPr>
          <w:rFonts w:asciiTheme="minorHAnsi" w:eastAsiaTheme="minorHAnsi" w:hAnsiTheme="minorHAnsi" w:cs="Calibri"/>
          <w:color w:val="000000"/>
          <w:szCs w:val="28"/>
          <w:lang w:val="en-GB" w:eastAsia="en-US"/>
        </w:rPr>
      </w:pPr>
    </w:p>
    <w:p w:rsidR="00883172" w:rsidRPr="00883172" w:rsidRDefault="00FA56B7" w:rsidP="00FA56B7">
      <w:pPr>
        <w:autoSpaceDE w:val="0"/>
        <w:autoSpaceDN w:val="0"/>
        <w:adjustRightInd w:val="0"/>
        <w:spacing w:line="288" w:lineRule="auto"/>
        <w:contextualSpacing/>
        <w:rPr>
          <w:rFonts w:asciiTheme="minorHAnsi" w:eastAsiaTheme="minorHAnsi" w:hAnsiTheme="minorHAnsi" w:cs="Calibri"/>
          <w:color w:val="000000"/>
          <w:szCs w:val="28"/>
          <w:lang w:val="en-GB" w:eastAsia="en-US"/>
        </w:rPr>
      </w:pPr>
      <w:r w:rsidRPr="00883172">
        <w:rPr>
          <w:rFonts w:asciiTheme="minorHAnsi" w:eastAsiaTheme="minorHAnsi" w:hAnsiTheme="minorHAnsi" w:cs="Calibri"/>
          <w:color w:val="000000"/>
          <w:szCs w:val="28"/>
          <w:lang w:val="en-GB" w:eastAsia="en-US"/>
        </w:rPr>
        <w:t>Using a database requires a g</w:t>
      </w:r>
      <w:r w:rsidR="00883172" w:rsidRPr="00883172">
        <w:rPr>
          <w:rFonts w:asciiTheme="minorHAnsi" w:eastAsiaTheme="minorHAnsi" w:hAnsiTheme="minorHAnsi" w:cs="Calibri"/>
          <w:color w:val="000000"/>
          <w:szCs w:val="28"/>
          <w:lang w:val="en-GB" w:eastAsia="en-US"/>
        </w:rPr>
        <w:t xml:space="preserve">ood deal of time and </w:t>
      </w:r>
      <w:r w:rsidRPr="00883172">
        <w:rPr>
          <w:rFonts w:asciiTheme="minorHAnsi" w:eastAsiaTheme="minorHAnsi" w:hAnsiTheme="minorHAnsi" w:cs="Calibri"/>
          <w:color w:val="000000"/>
          <w:szCs w:val="28"/>
          <w:lang w:val="en-GB" w:eastAsia="en-US"/>
        </w:rPr>
        <w:t>hum</w:t>
      </w:r>
      <w:r w:rsidR="00883172" w:rsidRPr="00883172">
        <w:rPr>
          <w:rFonts w:asciiTheme="minorHAnsi" w:eastAsiaTheme="minorHAnsi" w:hAnsiTheme="minorHAnsi" w:cs="Calibri"/>
          <w:color w:val="000000"/>
          <w:szCs w:val="28"/>
          <w:lang w:val="en-GB" w:eastAsia="en-US"/>
        </w:rPr>
        <w:t>an, financial and technological resources to implement. Databases should only be set-up after careful consideration of whether these resources are available</w:t>
      </w:r>
      <w:r w:rsidRPr="00883172">
        <w:rPr>
          <w:rFonts w:asciiTheme="minorHAnsi" w:eastAsiaTheme="minorHAnsi" w:hAnsiTheme="minorHAnsi" w:cs="Calibri"/>
          <w:color w:val="000000"/>
          <w:szCs w:val="28"/>
          <w:lang w:val="en-GB" w:eastAsia="en-US"/>
        </w:rPr>
        <w:t>.</w:t>
      </w:r>
      <w:r w:rsidR="00883172" w:rsidRPr="00883172">
        <w:rPr>
          <w:rFonts w:asciiTheme="minorHAnsi" w:eastAsiaTheme="minorHAnsi" w:hAnsiTheme="minorHAnsi" w:cs="Calibri"/>
          <w:color w:val="000000"/>
          <w:szCs w:val="28"/>
          <w:lang w:val="en-GB" w:eastAsia="en-US"/>
        </w:rPr>
        <w:t xml:space="preserve"> </w:t>
      </w:r>
    </w:p>
    <w:p w:rsidR="00883172" w:rsidRPr="00883172" w:rsidRDefault="00883172" w:rsidP="00FA56B7">
      <w:pPr>
        <w:autoSpaceDE w:val="0"/>
        <w:autoSpaceDN w:val="0"/>
        <w:adjustRightInd w:val="0"/>
        <w:spacing w:line="288" w:lineRule="auto"/>
        <w:contextualSpacing/>
        <w:rPr>
          <w:rFonts w:asciiTheme="minorHAnsi" w:eastAsiaTheme="minorHAnsi" w:hAnsiTheme="minorHAnsi" w:cs="Calibri"/>
          <w:color w:val="000000"/>
          <w:szCs w:val="28"/>
          <w:lang w:val="en-GB" w:eastAsia="en-US"/>
        </w:rPr>
      </w:pPr>
    </w:p>
    <w:p w:rsidR="00FA56B7" w:rsidRPr="00883172" w:rsidRDefault="00883172" w:rsidP="00FA56B7">
      <w:pPr>
        <w:autoSpaceDE w:val="0"/>
        <w:autoSpaceDN w:val="0"/>
        <w:adjustRightInd w:val="0"/>
        <w:spacing w:line="288" w:lineRule="auto"/>
        <w:contextualSpacing/>
        <w:rPr>
          <w:rFonts w:asciiTheme="minorHAnsi" w:eastAsiaTheme="minorHAnsi" w:hAnsiTheme="minorHAnsi" w:cs="Calibri"/>
          <w:color w:val="000000"/>
          <w:szCs w:val="28"/>
          <w:lang w:val="en-GB" w:eastAsia="en-US"/>
        </w:rPr>
      </w:pPr>
      <w:r w:rsidRPr="00883172">
        <w:rPr>
          <w:rFonts w:asciiTheme="minorHAnsi" w:eastAsiaTheme="minorHAnsi" w:hAnsiTheme="minorHAnsi" w:cs="Calibri"/>
          <w:color w:val="000000"/>
          <w:szCs w:val="28"/>
          <w:lang w:val="en-GB" w:eastAsia="en-US"/>
        </w:rPr>
        <w:t xml:space="preserve">You can also think about the following points: </w:t>
      </w:r>
    </w:p>
    <w:p w:rsidR="00FA56B7" w:rsidRPr="00883172" w:rsidRDefault="00FA56B7" w:rsidP="00FA56B7">
      <w:pPr>
        <w:autoSpaceDE w:val="0"/>
        <w:autoSpaceDN w:val="0"/>
        <w:adjustRightInd w:val="0"/>
        <w:spacing w:line="288" w:lineRule="auto"/>
        <w:contextualSpacing/>
        <w:rPr>
          <w:rFonts w:asciiTheme="minorHAnsi" w:eastAsiaTheme="minorHAnsi" w:hAnsiTheme="minorHAnsi" w:cs="Calibri,Bold"/>
          <w:b/>
          <w:bCs/>
          <w:color w:val="000000"/>
          <w:szCs w:val="28"/>
          <w:lang w:val="en-GB" w:eastAsia="en-US"/>
        </w:rPr>
      </w:pPr>
    </w:p>
    <w:p w:rsidR="00FA56B7" w:rsidRPr="00883172" w:rsidRDefault="00FA56B7" w:rsidP="00883172">
      <w:pPr>
        <w:autoSpaceDE w:val="0"/>
        <w:autoSpaceDN w:val="0"/>
        <w:adjustRightInd w:val="0"/>
        <w:spacing w:line="288" w:lineRule="auto"/>
        <w:rPr>
          <w:rFonts w:asciiTheme="minorHAnsi" w:eastAsiaTheme="minorHAnsi" w:hAnsiTheme="minorHAnsi" w:cs="Calibri"/>
          <w:color w:val="000000"/>
          <w:szCs w:val="28"/>
          <w:lang w:val="en-GB" w:eastAsia="en-US"/>
        </w:rPr>
      </w:pPr>
      <w:r w:rsidRPr="00883172">
        <w:rPr>
          <w:rFonts w:asciiTheme="minorHAnsi" w:eastAsiaTheme="minorHAnsi" w:hAnsiTheme="minorHAnsi" w:cs="Calibri,Bold"/>
          <w:b/>
          <w:bCs/>
          <w:color w:val="000000"/>
          <w:szCs w:val="28"/>
          <w:lang w:val="en-GB" w:eastAsia="en-US"/>
        </w:rPr>
        <w:t xml:space="preserve">Practicality – </w:t>
      </w:r>
      <w:r w:rsidRPr="00883172">
        <w:rPr>
          <w:rFonts w:asciiTheme="minorHAnsi" w:eastAsiaTheme="minorHAnsi" w:hAnsiTheme="minorHAnsi" w:cs="Calibri"/>
          <w:color w:val="000000"/>
          <w:szCs w:val="28"/>
          <w:lang w:val="en-GB" w:eastAsia="en-US"/>
        </w:rPr>
        <w:t>Does it make sense in our context given the needs of the children? Do we need to use a database to do the work we intend to do? Can this work be just as easily done without a database?</w:t>
      </w:r>
    </w:p>
    <w:p w:rsidR="00883172" w:rsidRPr="00883172" w:rsidRDefault="00883172" w:rsidP="00883172">
      <w:pPr>
        <w:autoSpaceDE w:val="0"/>
        <w:autoSpaceDN w:val="0"/>
        <w:adjustRightInd w:val="0"/>
        <w:spacing w:line="288" w:lineRule="auto"/>
        <w:rPr>
          <w:rFonts w:asciiTheme="minorHAnsi" w:eastAsiaTheme="minorHAnsi" w:hAnsiTheme="minorHAnsi" w:cs="Calibri,Bold"/>
          <w:b/>
          <w:bCs/>
          <w:color w:val="000000"/>
          <w:szCs w:val="28"/>
          <w:lang w:val="en-GB" w:eastAsia="en-US"/>
        </w:rPr>
      </w:pPr>
    </w:p>
    <w:p w:rsidR="00FA56B7" w:rsidRPr="00883172" w:rsidRDefault="00FA56B7" w:rsidP="00883172">
      <w:pPr>
        <w:autoSpaceDE w:val="0"/>
        <w:autoSpaceDN w:val="0"/>
        <w:adjustRightInd w:val="0"/>
        <w:spacing w:line="288" w:lineRule="auto"/>
        <w:rPr>
          <w:rFonts w:asciiTheme="minorHAnsi" w:eastAsiaTheme="minorHAnsi" w:hAnsiTheme="minorHAnsi" w:cs="Calibri"/>
          <w:color w:val="000000"/>
          <w:szCs w:val="28"/>
          <w:lang w:val="en-GB" w:eastAsia="en-US"/>
        </w:rPr>
      </w:pPr>
      <w:r w:rsidRPr="00883172">
        <w:rPr>
          <w:rFonts w:asciiTheme="minorHAnsi" w:eastAsiaTheme="minorHAnsi" w:hAnsiTheme="minorHAnsi" w:cs="Calibri,Bold"/>
          <w:b/>
          <w:bCs/>
          <w:color w:val="000000"/>
          <w:szCs w:val="28"/>
          <w:lang w:val="en-GB" w:eastAsia="en-US"/>
        </w:rPr>
        <w:t xml:space="preserve">Feasibility- </w:t>
      </w:r>
      <w:r w:rsidRPr="00883172">
        <w:rPr>
          <w:rFonts w:asciiTheme="minorHAnsi" w:eastAsiaTheme="minorHAnsi" w:hAnsiTheme="minorHAnsi" w:cs="Calibri"/>
          <w:color w:val="000000"/>
          <w:szCs w:val="28"/>
          <w:lang w:val="en-GB" w:eastAsia="en-US"/>
        </w:rPr>
        <w:t>How likely is it that we can use a database? Do we have the proper resources? Do we have enough staff? Do we have the proper organizational structure? Do we have cooperative partnerships with other agencies and organizations? Is staff computer literate?</w:t>
      </w:r>
    </w:p>
    <w:p w:rsidR="00883172" w:rsidRPr="00883172" w:rsidRDefault="00883172" w:rsidP="00883172">
      <w:pPr>
        <w:autoSpaceDE w:val="0"/>
        <w:autoSpaceDN w:val="0"/>
        <w:adjustRightInd w:val="0"/>
        <w:spacing w:line="288" w:lineRule="auto"/>
        <w:rPr>
          <w:rFonts w:asciiTheme="minorHAnsi" w:eastAsiaTheme="minorHAnsi" w:hAnsiTheme="minorHAnsi" w:cs="Calibri,Bold"/>
          <w:b/>
          <w:bCs/>
          <w:color w:val="000000"/>
          <w:szCs w:val="28"/>
          <w:lang w:val="en-GB" w:eastAsia="en-US"/>
        </w:rPr>
      </w:pPr>
    </w:p>
    <w:p w:rsidR="00FA56B7" w:rsidRPr="00883172" w:rsidRDefault="00FA56B7" w:rsidP="00883172">
      <w:pPr>
        <w:autoSpaceDE w:val="0"/>
        <w:autoSpaceDN w:val="0"/>
        <w:adjustRightInd w:val="0"/>
        <w:spacing w:line="288" w:lineRule="auto"/>
        <w:rPr>
          <w:rFonts w:asciiTheme="minorHAnsi" w:hAnsiTheme="minorHAnsi" w:cs="Arial"/>
          <w:b/>
          <w:szCs w:val="28"/>
        </w:rPr>
      </w:pPr>
      <w:r w:rsidRPr="00883172">
        <w:rPr>
          <w:rFonts w:asciiTheme="minorHAnsi" w:eastAsiaTheme="minorHAnsi" w:hAnsiTheme="minorHAnsi" w:cs="Calibri,Bold"/>
          <w:b/>
          <w:bCs/>
          <w:color w:val="000000"/>
          <w:szCs w:val="28"/>
          <w:lang w:val="en-GB" w:eastAsia="en-US"/>
        </w:rPr>
        <w:t xml:space="preserve">Impact – </w:t>
      </w:r>
      <w:r w:rsidRPr="00883172">
        <w:rPr>
          <w:rFonts w:asciiTheme="minorHAnsi" w:eastAsiaTheme="minorHAnsi" w:hAnsiTheme="minorHAnsi" w:cs="Calibri"/>
          <w:color w:val="000000"/>
          <w:szCs w:val="28"/>
          <w:lang w:val="en-GB" w:eastAsia="en-US"/>
        </w:rPr>
        <w:t>Will using a database have a positive impact on our program in terms of quality and efficiency? Is there any possibility that a database could actually impede our work and if so how can this be prevented (if at all)—for example, could data entry requirements be so vast that it slows down response. Are there programs already in place?</w:t>
      </w:r>
    </w:p>
    <w:p w:rsidR="00FA56B7" w:rsidRPr="00883172" w:rsidRDefault="00FA56B7" w:rsidP="00FA56B7">
      <w:pPr>
        <w:autoSpaceDE w:val="0"/>
        <w:autoSpaceDN w:val="0"/>
        <w:adjustRightInd w:val="0"/>
        <w:spacing w:line="288" w:lineRule="auto"/>
        <w:contextualSpacing/>
        <w:rPr>
          <w:rFonts w:asciiTheme="minorHAnsi" w:eastAsiaTheme="minorHAnsi" w:hAnsiTheme="minorHAnsi" w:cs="Calibri,BoldItalic"/>
          <w:b/>
          <w:bCs/>
          <w:i/>
          <w:iCs/>
          <w:color w:val="365F92"/>
          <w:szCs w:val="28"/>
          <w:lang w:val="en-GB" w:eastAsia="en-US"/>
        </w:rPr>
      </w:pPr>
    </w:p>
    <w:p w:rsidR="00883172" w:rsidRPr="00883172" w:rsidRDefault="00FA56B7" w:rsidP="00FA56B7">
      <w:pPr>
        <w:autoSpaceDE w:val="0"/>
        <w:autoSpaceDN w:val="0"/>
        <w:adjustRightInd w:val="0"/>
        <w:spacing w:line="288" w:lineRule="auto"/>
        <w:contextualSpacing/>
        <w:rPr>
          <w:rFonts w:asciiTheme="minorHAnsi" w:eastAsiaTheme="minorHAnsi" w:hAnsiTheme="minorHAnsi" w:cs="Calibri,BoldItalic"/>
          <w:bCs/>
          <w:i/>
          <w:iCs/>
          <w:szCs w:val="28"/>
          <w:lang w:val="en-GB" w:eastAsia="en-US"/>
        </w:rPr>
      </w:pPr>
      <w:r w:rsidRPr="00883172">
        <w:rPr>
          <w:rFonts w:asciiTheme="minorHAnsi" w:eastAsiaTheme="minorHAnsi" w:hAnsiTheme="minorHAnsi" w:cs="Calibri,BoldItalic"/>
          <w:bCs/>
          <w:i/>
          <w:iCs/>
          <w:szCs w:val="28"/>
          <w:lang w:val="en-GB" w:eastAsia="en-US"/>
        </w:rPr>
        <w:t>You can refer to the Key Questions for Potential Users Hand Out from the CP IMS Training Manual and t</w:t>
      </w:r>
      <w:r w:rsidRPr="00883172">
        <w:rPr>
          <w:rFonts w:asciiTheme="minorHAnsi" w:eastAsiaTheme="minorHAnsi" w:hAnsiTheme="minorHAnsi" w:cs="Calibri"/>
          <w:szCs w:val="28"/>
          <w:lang w:val="en-GB" w:eastAsia="en-US"/>
        </w:rPr>
        <w:t xml:space="preserve">he </w:t>
      </w:r>
      <w:r w:rsidRPr="00883172">
        <w:rPr>
          <w:rFonts w:asciiTheme="minorHAnsi" w:eastAsiaTheme="minorHAnsi" w:hAnsiTheme="minorHAnsi" w:cs="Calibri,BoldItalic"/>
          <w:bCs/>
          <w:i/>
          <w:iCs/>
          <w:szCs w:val="28"/>
          <w:lang w:val="en-GB" w:eastAsia="en-US"/>
        </w:rPr>
        <w:t xml:space="preserve">Guidelines for Setting up an IMS </w:t>
      </w:r>
      <w:r w:rsidR="00883172" w:rsidRPr="00883172">
        <w:rPr>
          <w:rFonts w:asciiTheme="minorHAnsi" w:eastAsiaTheme="minorHAnsi" w:hAnsiTheme="minorHAnsi" w:cs="Calibri,BoldItalic"/>
          <w:bCs/>
          <w:i/>
          <w:iCs/>
          <w:szCs w:val="28"/>
          <w:lang w:val="en-GB" w:eastAsia="en-US"/>
        </w:rPr>
        <w:t xml:space="preserve">if you would like further information. </w:t>
      </w:r>
    </w:p>
    <w:p w:rsidR="00883172" w:rsidRPr="00883172" w:rsidRDefault="00883172" w:rsidP="00FA56B7">
      <w:pPr>
        <w:autoSpaceDE w:val="0"/>
        <w:autoSpaceDN w:val="0"/>
        <w:adjustRightInd w:val="0"/>
        <w:spacing w:line="288" w:lineRule="auto"/>
        <w:contextualSpacing/>
        <w:rPr>
          <w:rFonts w:asciiTheme="minorHAnsi" w:eastAsiaTheme="minorHAnsi" w:hAnsiTheme="minorHAnsi" w:cs="Calibri,BoldItalic"/>
          <w:bCs/>
          <w:i/>
          <w:iCs/>
          <w:szCs w:val="28"/>
          <w:lang w:val="en-GB" w:eastAsia="en-US"/>
        </w:rPr>
      </w:pPr>
    </w:p>
    <w:p w:rsidR="00FA56B7" w:rsidRPr="00883172" w:rsidRDefault="00883172" w:rsidP="00FA56B7">
      <w:pPr>
        <w:autoSpaceDE w:val="0"/>
        <w:autoSpaceDN w:val="0"/>
        <w:adjustRightInd w:val="0"/>
        <w:spacing w:line="288" w:lineRule="auto"/>
        <w:contextualSpacing/>
        <w:rPr>
          <w:rFonts w:asciiTheme="minorHAnsi" w:eastAsiaTheme="minorHAnsi" w:hAnsiTheme="minorHAnsi" w:cs="Calibri,BoldItalic"/>
          <w:bCs/>
          <w:i/>
          <w:iCs/>
          <w:szCs w:val="28"/>
          <w:lang w:val="en-GB" w:eastAsia="en-US"/>
        </w:rPr>
      </w:pPr>
      <w:r w:rsidRPr="00883172">
        <w:rPr>
          <w:rFonts w:asciiTheme="minorHAnsi" w:eastAsiaTheme="minorHAnsi" w:hAnsiTheme="minorHAnsi" w:cs="Calibri,BoldItalic"/>
          <w:bCs/>
          <w:i/>
          <w:iCs/>
          <w:szCs w:val="28"/>
          <w:lang w:val="en-GB" w:eastAsia="en-US"/>
        </w:rPr>
        <w:t>These questions</w:t>
      </w:r>
      <w:r w:rsidR="00FA56B7" w:rsidRPr="00883172">
        <w:rPr>
          <w:rFonts w:asciiTheme="minorHAnsi" w:eastAsiaTheme="minorHAnsi" w:hAnsiTheme="minorHAnsi" w:cs="Calibri,BoldItalic"/>
          <w:bCs/>
          <w:i/>
          <w:iCs/>
          <w:szCs w:val="28"/>
          <w:lang w:val="en-GB" w:eastAsia="en-US"/>
        </w:rPr>
        <w:t xml:space="preserve"> will be relevant to decisions to take regarding other databases as well, not just the CP IMS</w:t>
      </w:r>
      <w:r w:rsidRPr="00883172">
        <w:rPr>
          <w:rFonts w:asciiTheme="minorHAnsi" w:eastAsiaTheme="minorHAnsi" w:hAnsiTheme="minorHAnsi" w:cs="Calibri,BoldItalic"/>
          <w:bCs/>
          <w:i/>
          <w:iCs/>
          <w:szCs w:val="28"/>
          <w:lang w:val="en-GB" w:eastAsia="en-US"/>
        </w:rPr>
        <w:t xml:space="preserve">. </w:t>
      </w:r>
    </w:p>
    <w:p w:rsidR="00CD7134" w:rsidRPr="00883172" w:rsidRDefault="002C392C">
      <w:pPr>
        <w:rPr>
          <w:sz w:val="22"/>
        </w:rPr>
      </w:pPr>
    </w:p>
    <w:sectPr w:rsidR="00CD7134" w:rsidRPr="00883172">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92C" w:rsidRDefault="002C392C" w:rsidP="00FA56B7">
      <w:r>
        <w:separator/>
      </w:r>
    </w:p>
  </w:endnote>
  <w:endnote w:type="continuationSeparator" w:id="0">
    <w:p w:rsidR="002C392C" w:rsidRDefault="002C392C" w:rsidP="00FA5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Bold">
    <w:panose1 w:val="00000000000000000000"/>
    <w:charset w:val="00"/>
    <w:family w:val="auto"/>
    <w:notTrueType/>
    <w:pitch w:val="default"/>
    <w:sig w:usb0="00000003" w:usb1="00000000" w:usb2="00000000" w:usb3="00000000" w:csb0="00000001" w:csb1="00000000"/>
  </w:font>
  <w:font w:name="Calibri,Bold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92C" w:rsidRDefault="002C392C" w:rsidP="00FA56B7">
      <w:r>
        <w:separator/>
      </w:r>
    </w:p>
  </w:footnote>
  <w:footnote w:type="continuationSeparator" w:id="0">
    <w:p w:rsidR="002C392C" w:rsidRDefault="002C392C" w:rsidP="00FA56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AD2" w:rsidRPr="0043192A" w:rsidRDefault="00944AD2" w:rsidP="00944AD2">
    <w:pPr>
      <w:pStyle w:val="Header"/>
      <w:rPr>
        <w:rFonts w:asciiTheme="minorHAnsi" w:hAnsiTheme="minorHAnsi"/>
        <w:color w:val="808080" w:themeColor="background1" w:themeShade="80"/>
      </w:rPr>
    </w:pPr>
    <w:r w:rsidRPr="0061006E">
      <w:rPr>
        <w:rFonts w:asciiTheme="minorHAnsi" w:hAnsiTheme="minorHAnsi"/>
        <w:color w:val="808080" w:themeColor="background1" w:themeShade="80"/>
      </w:rPr>
      <w:t>Case Management</w:t>
    </w:r>
    <w:r w:rsidR="002F273B">
      <w:rPr>
        <w:rFonts w:asciiTheme="minorHAnsi" w:hAnsiTheme="minorHAnsi"/>
        <w:color w:val="808080" w:themeColor="background1" w:themeShade="80"/>
      </w:rPr>
      <w:t xml:space="preserve"> </w:t>
    </w:r>
    <w:r w:rsidRPr="0061006E">
      <w:rPr>
        <w:rFonts w:asciiTheme="minorHAnsi" w:hAnsiTheme="minorHAnsi"/>
        <w:color w:val="808080" w:themeColor="background1" w:themeShade="80"/>
      </w:rPr>
      <w:t>Training</w:t>
    </w:r>
    <w:r w:rsidR="002F273B">
      <w:rPr>
        <w:rFonts w:asciiTheme="minorHAnsi" w:hAnsiTheme="minorHAnsi"/>
        <w:color w:val="808080" w:themeColor="background1" w:themeShade="80"/>
      </w:rPr>
      <w:t xml:space="preserve"> </w:t>
    </w:r>
    <w:ins w:id="3" w:author="Camilla Jones" w:date="2014-02-04T12:06:00Z">
      <w:r w:rsidR="006D6AE7">
        <w:rPr>
          <w:rFonts w:asciiTheme="minorHAnsi" w:hAnsiTheme="minorHAnsi"/>
          <w:color w:val="808080" w:themeColor="background1" w:themeShade="80"/>
        </w:rPr>
        <w:t>Manual</w:t>
      </w:r>
    </w:ins>
    <w:del w:id="4" w:author="Camilla Jones" w:date="2014-02-04T12:06:00Z">
      <w:r w:rsidR="002F273B" w:rsidDel="006D6AE7">
        <w:rPr>
          <w:rFonts w:asciiTheme="minorHAnsi" w:hAnsiTheme="minorHAnsi"/>
          <w:color w:val="808080" w:themeColor="background1" w:themeShade="80"/>
        </w:rPr>
        <w:delText>Module G2</w:delText>
      </w:r>
    </w:del>
    <w:r w:rsidRPr="0061006E">
      <w:rPr>
        <w:rFonts w:asciiTheme="minorHAnsi" w:hAnsiTheme="minorHAnsi"/>
        <w:color w:val="808080" w:themeColor="background1" w:themeShade="80"/>
      </w:rPr>
      <w:ptab w:relativeTo="margin" w:alignment="right" w:leader="none"/>
    </w:r>
    <w:r w:rsidRPr="0061006E">
      <w:rPr>
        <w:rFonts w:asciiTheme="minorHAnsi" w:hAnsiTheme="minorHAnsi"/>
        <w:color w:val="808080" w:themeColor="background1" w:themeShade="80"/>
      </w:rPr>
      <w:t>Case Management Task Force</w:t>
    </w:r>
  </w:p>
  <w:p w:rsidR="00944AD2" w:rsidRDefault="00944AD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D96AF8"/>
    <w:multiLevelType w:val="hybridMultilevel"/>
    <w:tmpl w:val="F926B75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6579201A"/>
    <w:multiLevelType w:val="hybridMultilevel"/>
    <w:tmpl w:val="9A6CCF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70C03821"/>
    <w:multiLevelType w:val="hybridMultilevel"/>
    <w:tmpl w:val="2192668A"/>
    <w:lvl w:ilvl="0" w:tplc="0409000F">
      <w:start w:val="1"/>
      <w:numFmt w:val="decimal"/>
      <w:lvlText w:val="%1."/>
      <w:lvlJc w:val="left"/>
      <w:pPr>
        <w:ind w:left="720" w:hanging="360"/>
      </w:pPr>
      <w:rPr>
        <w:rFonts w:cs="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56B7"/>
    <w:rsid w:val="0022517B"/>
    <w:rsid w:val="00290739"/>
    <w:rsid w:val="002C392C"/>
    <w:rsid w:val="002F273B"/>
    <w:rsid w:val="0048422F"/>
    <w:rsid w:val="006368B9"/>
    <w:rsid w:val="00693687"/>
    <w:rsid w:val="006D6AE7"/>
    <w:rsid w:val="007A17F5"/>
    <w:rsid w:val="008031E1"/>
    <w:rsid w:val="00883172"/>
    <w:rsid w:val="00944AD2"/>
    <w:rsid w:val="009D07AB"/>
    <w:rsid w:val="00B01D2C"/>
    <w:rsid w:val="00C242F9"/>
    <w:rsid w:val="00C33ED5"/>
    <w:rsid w:val="00D53824"/>
    <w:rsid w:val="00FA56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6B7"/>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56B7"/>
    <w:pPr>
      <w:ind w:left="720"/>
      <w:contextualSpacing/>
    </w:pPr>
  </w:style>
  <w:style w:type="paragraph" w:styleId="FootnoteText">
    <w:name w:val="footnote text"/>
    <w:aliases w:val="Footnote Text Char1,Char3 Char1,Char3,Footnote Text Char Char,Char,fn,Footnote Text Char2,Char3 Char2,Char3 Char2 Char,Char3 Char Char,single space,Fußnotentextf,ADB,footnote text Char,ADB Char,single space Char Char"/>
    <w:basedOn w:val="Normal"/>
    <w:link w:val="FootnoteTextChar"/>
    <w:rsid w:val="00FA56B7"/>
    <w:pPr>
      <w:jc w:val="both"/>
    </w:pPr>
    <w:rPr>
      <w:rFonts w:ascii="Arial" w:eastAsia="Calibri" w:hAnsi="Arial"/>
      <w:sz w:val="20"/>
      <w:szCs w:val="20"/>
      <w:lang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single space Char,Fußnotentextf Char,ADB Char1"/>
    <w:basedOn w:val="DefaultParagraphFont"/>
    <w:link w:val="FootnoteText"/>
    <w:rsid w:val="00FA56B7"/>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basedOn w:val="DefaultParagraphFont"/>
    <w:rsid w:val="00FA56B7"/>
    <w:rPr>
      <w:rFonts w:cs="Times New Roman"/>
      <w:vertAlign w:val="superscript"/>
    </w:rPr>
  </w:style>
  <w:style w:type="paragraph" w:styleId="Header">
    <w:name w:val="header"/>
    <w:aliases w:val="ARC header"/>
    <w:basedOn w:val="Normal"/>
    <w:link w:val="HeaderChar"/>
    <w:uiPriority w:val="99"/>
    <w:unhideWhenUsed/>
    <w:rsid w:val="00944AD2"/>
    <w:pPr>
      <w:tabs>
        <w:tab w:val="center" w:pos="4513"/>
        <w:tab w:val="right" w:pos="9026"/>
      </w:tabs>
    </w:pPr>
  </w:style>
  <w:style w:type="character" w:customStyle="1" w:styleId="HeaderChar">
    <w:name w:val="Header Char"/>
    <w:aliases w:val="ARC header Char"/>
    <w:basedOn w:val="DefaultParagraphFont"/>
    <w:link w:val="Header"/>
    <w:uiPriority w:val="99"/>
    <w:rsid w:val="00944AD2"/>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944AD2"/>
    <w:pPr>
      <w:tabs>
        <w:tab w:val="center" w:pos="4513"/>
        <w:tab w:val="right" w:pos="9026"/>
      </w:tabs>
    </w:pPr>
  </w:style>
  <w:style w:type="character" w:customStyle="1" w:styleId="FooterChar">
    <w:name w:val="Footer Char"/>
    <w:basedOn w:val="DefaultParagraphFont"/>
    <w:link w:val="Footer"/>
    <w:uiPriority w:val="99"/>
    <w:rsid w:val="00944AD2"/>
    <w:rPr>
      <w:rFonts w:ascii="Times New Roman" w:eastAsia="MS Mincho" w:hAnsi="Times New Roman" w:cs="Times New Roman"/>
      <w:sz w:val="24"/>
      <w:szCs w:val="24"/>
      <w:lang w:val="en-AU"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56B7"/>
    <w:pPr>
      <w:spacing w:after="0" w:line="240" w:lineRule="auto"/>
    </w:pPr>
    <w:rPr>
      <w:rFonts w:ascii="Times New Roman" w:eastAsia="MS Mincho" w:hAnsi="Times New Roman" w:cs="Times New Roman"/>
      <w:sz w:val="24"/>
      <w:szCs w:val="24"/>
      <w:lang w:val="en-AU"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A56B7"/>
    <w:pPr>
      <w:ind w:left="720"/>
      <w:contextualSpacing/>
    </w:pPr>
  </w:style>
  <w:style w:type="paragraph" w:styleId="FootnoteText">
    <w:name w:val="footnote text"/>
    <w:aliases w:val="Footnote Text Char1,Char3 Char1,Char3,Footnote Text Char Char,Char,fn,Footnote Text Char2,Char3 Char2,Char3 Char2 Char,Char3 Char Char,single space,Fußnotentextf,ADB,footnote text Char,ADB Char,single space Char Char"/>
    <w:basedOn w:val="Normal"/>
    <w:link w:val="FootnoteTextChar"/>
    <w:rsid w:val="00FA56B7"/>
    <w:pPr>
      <w:jc w:val="both"/>
    </w:pPr>
    <w:rPr>
      <w:rFonts w:ascii="Arial" w:eastAsia="Calibri" w:hAnsi="Arial"/>
      <w:sz w:val="20"/>
      <w:szCs w:val="20"/>
      <w:lang w:eastAsia="en-AU"/>
    </w:rPr>
  </w:style>
  <w:style w:type="character" w:customStyle="1" w:styleId="FootnoteTextChar">
    <w:name w:val="Footnote Text Char"/>
    <w:aliases w:val="Footnote Text Char1 Char,Char3 Char1 Char,Char3 Char,Footnote Text Char Char Char,Char Char,fn Char,Footnote Text Char2 Char,Char3 Char2 Char1,Char3 Char2 Char Char,Char3 Char Char Char,single space Char,Fußnotentextf Char,ADB Char1"/>
    <w:basedOn w:val="DefaultParagraphFont"/>
    <w:link w:val="FootnoteText"/>
    <w:rsid w:val="00FA56B7"/>
    <w:rPr>
      <w:rFonts w:ascii="Arial" w:eastAsia="Calibri" w:hAnsi="Arial" w:cs="Times New Roman"/>
      <w:sz w:val="20"/>
      <w:szCs w:val="20"/>
      <w:lang w:val="en-AU" w:eastAsia="en-AU"/>
    </w:rPr>
  </w:style>
  <w:style w:type="character" w:styleId="FootnoteReference">
    <w:name w:val="footnote reference"/>
    <w:aliases w:val="BVI fnr,BVI fnr Car Car,BVI fnr Car,BVI fnr Car Car Car Car"/>
    <w:basedOn w:val="DefaultParagraphFont"/>
    <w:rsid w:val="00FA56B7"/>
    <w:rPr>
      <w:rFonts w:cs="Times New Roman"/>
      <w:vertAlign w:val="superscript"/>
    </w:rPr>
  </w:style>
  <w:style w:type="paragraph" w:styleId="Header">
    <w:name w:val="header"/>
    <w:aliases w:val="ARC header"/>
    <w:basedOn w:val="Normal"/>
    <w:link w:val="HeaderChar"/>
    <w:uiPriority w:val="99"/>
    <w:unhideWhenUsed/>
    <w:rsid w:val="00944AD2"/>
    <w:pPr>
      <w:tabs>
        <w:tab w:val="center" w:pos="4513"/>
        <w:tab w:val="right" w:pos="9026"/>
      </w:tabs>
    </w:pPr>
  </w:style>
  <w:style w:type="character" w:customStyle="1" w:styleId="HeaderChar">
    <w:name w:val="Header Char"/>
    <w:aliases w:val="ARC header Char"/>
    <w:basedOn w:val="DefaultParagraphFont"/>
    <w:link w:val="Header"/>
    <w:uiPriority w:val="99"/>
    <w:rsid w:val="00944AD2"/>
    <w:rPr>
      <w:rFonts w:ascii="Times New Roman" w:eastAsia="MS Mincho" w:hAnsi="Times New Roman" w:cs="Times New Roman"/>
      <w:sz w:val="24"/>
      <w:szCs w:val="24"/>
      <w:lang w:val="en-AU" w:eastAsia="ja-JP"/>
    </w:rPr>
  </w:style>
  <w:style w:type="paragraph" w:styleId="Footer">
    <w:name w:val="footer"/>
    <w:basedOn w:val="Normal"/>
    <w:link w:val="FooterChar"/>
    <w:uiPriority w:val="99"/>
    <w:unhideWhenUsed/>
    <w:rsid w:val="00944AD2"/>
    <w:pPr>
      <w:tabs>
        <w:tab w:val="center" w:pos="4513"/>
        <w:tab w:val="right" w:pos="9026"/>
      </w:tabs>
    </w:pPr>
  </w:style>
  <w:style w:type="character" w:customStyle="1" w:styleId="FooterChar">
    <w:name w:val="Footer Char"/>
    <w:basedOn w:val="DefaultParagraphFont"/>
    <w:link w:val="Footer"/>
    <w:uiPriority w:val="99"/>
    <w:rsid w:val="00944AD2"/>
    <w:rPr>
      <w:rFonts w:ascii="Times New Roman" w:eastAsia="MS Mincho" w:hAnsi="Times New Roman" w:cs="Times New Roman"/>
      <w:sz w:val="24"/>
      <w:szCs w:val="24"/>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246</Words>
  <Characters>1405</Characters>
  <Application>Microsoft Office Word</Application>
  <DocSecurity>0</DocSecurity>
  <Lines>11</Lines>
  <Paragraphs>3</Paragraphs>
  <ScaleCrop>false</ScaleCrop>
  <Company/>
  <LinksUpToDate>false</LinksUpToDate>
  <CharactersWithSpaces>1648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6</cp:revision>
  <dcterms:created xsi:type="dcterms:W3CDTF">2013-10-30T14:52:00Z</dcterms:created>
  <dcterms:modified xsi:type="dcterms:W3CDTF">2014-02-04T12:33:00Z</dcterms:modified>
</cp:coreProperties>
</file>